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52A" w:rsidRPr="00F37DB2" w:rsidRDefault="00C3652A" w:rsidP="00E30C9F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bookmarkStart w:id="1" w:name="OLE_LINK2"/>
      <w:r w:rsidRPr="00AA3E79">
        <w:rPr>
          <w:rFonts w:eastAsia="宋体"/>
          <w:bCs w:val="0"/>
          <w:sz w:val="24"/>
          <w:lang w:eastAsia="zh-CN"/>
        </w:rPr>
        <w:t>3GPP TSG-RAN WG4 Meeting # 95-e</w:t>
      </w:r>
      <w:r w:rsidRPr="00F37DB2">
        <w:rPr>
          <w:rFonts w:eastAsia="宋体"/>
          <w:bCs w:val="0"/>
          <w:sz w:val="24"/>
          <w:lang w:eastAsia="zh-CN"/>
        </w:rPr>
        <w:t xml:space="preserve">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8C1893">
        <w:rPr>
          <w:rFonts w:eastAsia="宋体"/>
          <w:bCs w:val="0"/>
          <w:sz w:val="24"/>
          <w:lang w:eastAsia="zh-CN"/>
        </w:rPr>
        <w:t>8</w:t>
      </w:r>
      <w:r w:rsidR="00C46927">
        <w:rPr>
          <w:rFonts w:eastAsia="宋体"/>
          <w:bCs w:val="0"/>
          <w:sz w:val="24"/>
          <w:lang w:eastAsia="zh-CN"/>
        </w:rPr>
        <w:t>359</w:t>
      </w:r>
      <w:bookmarkStart w:id="2" w:name="_GoBack"/>
      <w:bookmarkEnd w:id="2"/>
    </w:p>
    <w:p w:rsidR="00C3652A" w:rsidRPr="002B55F8" w:rsidRDefault="00C3652A" w:rsidP="00C3652A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74BD" w:rsidP="009C74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C365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652A">
              <w:rPr>
                <w:b/>
                <w:noProof/>
                <w:sz w:val="28"/>
              </w:rPr>
              <w:t>6</w:t>
            </w:r>
            <w:r w:rsidR="002B70E1">
              <w:rPr>
                <w:b/>
                <w:noProof/>
                <w:sz w:val="28"/>
              </w:rPr>
              <w:t>.</w:t>
            </w:r>
            <w:r w:rsidR="00C3652A">
              <w:rPr>
                <w:b/>
                <w:noProof/>
                <w:sz w:val="28"/>
              </w:rPr>
              <w:t>3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5A" w:rsidP="005F4BA2">
            <w:pPr>
              <w:pStyle w:val="CRCoverPage"/>
              <w:spacing w:after="0"/>
              <w:ind w:left="100"/>
              <w:rPr>
                <w:noProof/>
              </w:rPr>
            </w:pPr>
            <w:r w:rsidRPr="00205D5A">
              <w:t xml:space="preserve">Draft CR for 38.101-1 </w:t>
            </w:r>
            <w:r w:rsidR="008C1893" w:rsidRPr="008C1893">
              <w:t>to add configuration CA_n75A-n78(2A) and</w:t>
            </w:r>
            <w:r w:rsidRPr="00205D5A">
              <w:t xml:space="preserve"> simplify the REFSENS for inter band CA with SDL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0F4B">
            <w:pPr>
              <w:pStyle w:val="CRCoverPage"/>
              <w:spacing w:after="0"/>
              <w:ind w:left="100"/>
              <w:rPr>
                <w:noProof/>
              </w:rPr>
            </w:pPr>
            <w:r w:rsidRPr="005E0F4B">
              <w:t>NR_CADC_R16_2BDL_xBUL-Core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E0F4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E0F4B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0F4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C9F" w:rsidRDefault="00E30C9F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9C3ABC">
              <w:rPr>
                <w:rFonts w:hint="eastAsia"/>
                <w:noProof/>
                <w:lang w:eastAsia="zh-CN"/>
              </w:rPr>
              <w:t>.</w:t>
            </w:r>
            <w:r w:rsidR="009C3ABC">
              <w:rPr>
                <w:noProof/>
                <w:lang w:eastAsia="zh-CN"/>
              </w:rPr>
              <w:t xml:space="preserve"> </w:t>
            </w:r>
            <w:r w:rsidR="003978C8">
              <w:rPr>
                <w:noProof/>
              </w:rPr>
              <w:t xml:space="preserve">The </w:t>
            </w:r>
            <w:r w:rsidR="005F4BA2">
              <w:rPr>
                <w:noProof/>
              </w:rPr>
              <w:t xml:space="preserve">general </w:t>
            </w:r>
            <w:r w:rsidR="003978C8">
              <w:rPr>
                <w:noProof/>
              </w:rPr>
              <w:t xml:space="preserve">REFSENS requirements </w:t>
            </w:r>
            <w:r w:rsidR="005F4BA2">
              <w:rPr>
                <w:noProof/>
              </w:rPr>
              <w:t xml:space="preserve">for </w:t>
            </w:r>
            <w:r w:rsidR="005F4BA2" w:rsidRPr="005F4BA2">
              <w:t>any higher order CA or DC combinations including operating bands without uplink band</w:t>
            </w:r>
            <w:r w:rsidR="005F4BA2">
              <w:rPr>
                <w:noProof/>
              </w:rPr>
              <w:t xml:space="preserve"> </w:t>
            </w:r>
            <w:r w:rsidR="003978C8">
              <w:rPr>
                <w:noProof/>
              </w:rPr>
              <w:t>are missing</w:t>
            </w:r>
            <w:r>
              <w:rPr>
                <w:noProof/>
              </w:rPr>
              <w:t xml:space="preserve"> for inter-band CA with SDL band</w:t>
            </w:r>
          </w:p>
          <w:p w:rsidR="001E41F3" w:rsidRDefault="00E30C9F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5F4BA2"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</w:t>
            </w:r>
            <w:bookmarkStart w:id="5" w:name="OLE_LINK16"/>
            <w:bookmarkStart w:id="6" w:name="OLE_LINK17"/>
            <w:r>
              <w:rPr>
                <w:noProof/>
                <w:lang w:eastAsia="zh-CN"/>
              </w:rPr>
              <w:t>introduce CA_n75A-n78(2A)</w:t>
            </w:r>
            <w:bookmarkEnd w:id="5"/>
            <w:bookmarkEnd w:id="6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78C8" w:rsidP="00C82FF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specify the </w:t>
            </w:r>
            <w:r w:rsidR="005F4BA2">
              <w:rPr>
                <w:noProof/>
              </w:rPr>
              <w:t xml:space="preserve">general REFSENS requirements for </w:t>
            </w:r>
            <w:r w:rsidR="005F4BA2" w:rsidRPr="005F4BA2">
              <w:t>any higher order CA or DC combinations including operating bands without uplink band</w:t>
            </w:r>
            <w:r w:rsidR="009C3ABC">
              <w:t xml:space="preserve"> </w:t>
            </w:r>
          </w:p>
          <w:p w:rsidR="009C3ABC" w:rsidRDefault="009C3ABC" w:rsidP="009C3AB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To </w:t>
            </w:r>
            <w:r>
              <w:rPr>
                <w:noProof/>
                <w:lang w:eastAsia="zh-CN"/>
              </w:rPr>
              <w:t xml:space="preserve">introduce </w:t>
            </w:r>
            <w:bookmarkStart w:id="7" w:name="OLE_LINK20"/>
            <w:bookmarkStart w:id="8" w:name="OLE_LINK22"/>
            <w:r>
              <w:rPr>
                <w:noProof/>
                <w:lang w:eastAsia="zh-CN"/>
              </w:rPr>
              <w:t>CA_n75A-n78(2A)</w:t>
            </w:r>
            <w:bookmarkEnd w:id="7"/>
            <w:bookmarkEnd w:id="8"/>
          </w:p>
          <w:p w:rsidR="009C3ABC" w:rsidRDefault="009C3ABC" w:rsidP="009C3AB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CA_n29A-n66B and CA_n29A-n66(2A) are removed from table 7.3A.2.4 due to simplify the REFSENS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BA2" w:rsidP="009C3AB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general REFSENS requirements for </w:t>
            </w:r>
            <w:r w:rsidRPr="005F4BA2">
              <w:t>any higher order CA or DC combinations including operating bands without uplink band</w:t>
            </w:r>
            <w:r>
              <w:rPr>
                <w:noProof/>
              </w:rPr>
              <w:t xml:space="preserve"> are missing.</w:t>
            </w:r>
          </w:p>
          <w:p w:rsidR="009C3ABC" w:rsidRDefault="009C3ABC" w:rsidP="009C3AB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CA_n75A-n78(2A) can’t be captured into the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ABC" w:rsidP="005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5.5A.3, </w:t>
            </w:r>
            <w:r w:rsidR="003978C8">
              <w:rPr>
                <w:noProof/>
              </w:rPr>
              <w:t>7.3A.2.</w:t>
            </w:r>
            <w:r w:rsidR="005F4BA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652A" w:rsidRDefault="00C3652A" w:rsidP="00C3652A">
      <w:pPr>
        <w:rPr>
          <w:rStyle w:val="af1"/>
          <w:color w:val="C00000"/>
          <w:lang w:eastAsia="zh-CN"/>
        </w:rPr>
      </w:pPr>
      <w:bookmarkStart w:id="9" w:name="_Toc21342956"/>
      <w:bookmarkStart w:id="10" w:name="_Toc29769917"/>
      <w:bookmarkStart w:id="11" w:name="_Toc29799416"/>
    </w:p>
    <w:p w:rsidR="002B70E1" w:rsidRPr="00495FE7" w:rsidRDefault="001B39CB" w:rsidP="00C43634">
      <w:pPr>
        <w:pStyle w:val="2"/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  <w:bookmarkEnd w:id="9"/>
      <w:bookmarkEnd w:id="10"/>
      <w:bookmarkEnd w:id="11"/>
    </w:p>
    <w:p w:rsidR="00C3652A" w:rsidRPr="001C0CC4" w:rsidRDefault="00C3652A" w:rsidP="00C3652A">
      <w:pPr>
        <w:pStyle w:val="3"/>
        <w:ind w:left="0" w:firstLine="0"/>
      </w:pPr>
      <w:bookmarkStart w:id="12" w:name="_Toc21344226"/>
      <w:bookmarkStart w:id="13" w:name="_Toc29801710"/>
      <w:bookmarkStart w:id="14" w:name="_Toc29802134"/>
      <w:bookmarkStart w:id="15" w:name="_Toc29802759"/>
      <w:bookmarkStart w:id="16" w:name="_Toc36107501"/>
      <w:bookmarkStart w:id="17" w:name="_Toc37251260"/>
      <w:r w:rsidRPr="001C0CC4">
        <w:t>5.5A.3</w:t>
      </w:r>
      <w:r w:rsidRPr="001C0CC4">
        <w:tab/>
        <w:t>Configurations for inter-band CA</w:t>
      </w:r>
      <w:bookmarkEnd w:id="12"/>
      <w:bookmarkEnd w:id="13"/>
      <w:bookmarkEnd w:id="14"/>
      <w:bookmarkEnd w:id="15"/>
      <w:bookmarkEnd w:id="16"/>
      <w:bookmarkEnd w:id="17"/>
    </w:p>
    <w:p w:rsidR="00C3652A" w:rsidRDefault="00C3652A" w:rsidP="00C3652A">
      <w:pPr>
        <w:pStyle w:val="TH"/>
        <w:rPr>
          <w:bCs/>
        </w:rPr>
      </w:pPr>
      <w:r>
        <w:rPr>
          <w:bCs/>
        </w:rPr>
        <w:t>Table 5.5A.3-1: NR CA configurations and bandwith combinations sets defined for inter-band CA (two bands)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6"/>
        <w:gridCol w:w="1519"/>
        <w:gridCol w:w="736"/>
        <w:gridCol w:w="736"/>
        <w:gridCol w:w="736"/>
        <w:gridCol w:w="736"/>
        <w:gridCol w:w="737"/>
        <w:gridCol w:w="736"/>
        <w:gridCol w:w="736"/>
        <w:gridCol w:w="736"/>
        <w:gridCol w:w="736"/>
        <w:gridCol w:w="737"/>
        <w:gridCol w:w="736"/>
        <w:gridCol w:w="736"/>
        <w:gridCol w:w="736"/>
        <w:gridCol w:w="737"/>
        <w:gridCol w:w="1632"/>
      </w:tblGrid>
      <w:tr w:rsidR="00C3652A" w:rsidTr="00E30C9F">
        <w:trPr>
          <w:trHeight w:val="13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NR CA configuration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Uplink CA configuration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NR Band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SCS</w:t>
            </w:r>
          </w:p>
          <w:p w:rsidR="00C3652A" w:rsidRDefault="00C3652A" w:rsidP="00E30C9F">
            <w:pPr>
              <w:pStyle w:val="TAH"/>
              <w:keepNext w:val="0"/>
            </w:pPr>
            <w:r>
              <w:t>(kHz)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5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10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15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20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25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30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40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50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60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80</w:t>
            </w:r>
          </w:p>
          <w:p w:rsidR="00C3652A" w:rsidRDefault="00C3652A" w:rsidP="00E30C9F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90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100 MHz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keepNext w:val="0"/>
            </w:pPr>
            <w:r>
              <w:t>Bandwidth combination set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1B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See CA_n1B Bandwidth Combination Set 0 in Table 5.5A.1-1 from 38.101-1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 CA_n3(2A)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lastRenderedPageBreak/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  <w:r>
              <w:rPr>
                <w:rFonts w:ascii="Arial" w:hAnsi="Arial"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sz w:val="18"/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  <w:r>
              <w:rPr>
                <w:rFonts w:ascii="Arial" w:hAnsi="Arial"/>
                <w:sz w:val="18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 w:val="16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82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, CA_n48C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tabs>
                <w:tab w:val="center" w:pos="817"/>
              </w:tabs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CA_n</w:t>
            </w:r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2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8"/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n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en-CA"/>
              </w:rPr>
              <w:t>(2A) Bandwidth Combination 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bookmarkStart w:id="18" w:name="OLE_LINK25"/>
            <w:r>
              <w:rPr>
                <w:szCs w:val="18"/>
                <w:lang w:val="en-US" w:eastAsia="zh-CN"/>
              </w:rPr>
              <w:t>Yes</w:t>
            </w:r>
            <w:bookmarkEnd w:id="18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n38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CA_</w:t>
            </w:r>
            <w:r>
              <w:rPr>
                <w:lang w:val="en-US"/>
              </w:rPr>
              <w:t>n3</w:t>
            </w:r>
            <w:r>
              <w:rPr>
                <w:lang w:val="sv-SE"/>
              </w:rPr>
              <w:t>A-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eastAsia="zh-CN"/>
              </w:rPr>
              <w:t>See CA_n77(2A)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CA_n3A-n78(2A)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ja-JP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tabs>
                <w:tab w:val="center" w:pos="817"/>
              </w:tabs>
              <w:rPr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CA_n</w:t>
            </w:r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5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8"/>
              <w:keepNext/>
              <w:spacing w:before="0" w:beforeAutospacing="0" w:after="0" w:afterAutospacing="0"/>
              <w:jc w:val="center"/>
              <w:rPr>
                <w:lang w:eastAsia="zh-CN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val="en-US" w:eastAsia="ko-KR"/>
              </w:rPr>
              <w:t>n</w:t>
            </w: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lang w:val="en-US" w:eastAsia="zh-CN"/>
              </w:rPr>
            </w:pPr>
            <w:r w:rsidRPr="0030342B">
              <w:rPr>
                <w:rFonts w:ascii="Arial" w:hAnsi="Arial" w:cs="Arial"/>
                <w:kern w:val="2"/>
                <w:sz w:val="18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lang w:val="en-US" w:eastAsia="zh-CN"/>
              </w:rPr>
            </w:pPr>
            <w:r w:rsidRPr="0030342B"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bookmarkStart w:id="19" w:name="OLE_LINK10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19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n78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n79</w:t>
            </w:r>
            <w:r>
              <w:rPr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CA_n25(2A)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CA_n7(2A)-n25A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CA_7(2A)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CA_n7(2A)-n25(2A)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CA_n7A-n25A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CA_7(2A) 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CA_25(2A)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bookmarkStart w:id="20" w:name="OLE_LINK26"/>
            <w:r>
              <w:rPr>
                <w:rFonts w:hint="eastAsia"/>
                <w:lang w:val="en-US" w:eastAsia="zh-CN"/>
              </w:rPr>
              <w:t>CA_n7A-n28A</w:t>
            </w:r>
            <w:bookmarkEnd w:id="20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See CA_n78(2A) Bandwidth Combination Set 0 in Table 5.5A.2-1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n75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1" w:name="OLE_LINK21"/>
            <w:r>
              <w:rPr>
                <w:rFonts w:eastAsia="Yu Mincho"/>
                <w:szCs w:val="18"/>
              </w:rPr>
              <w:t>Yes</w:t>
            </w:r>
            <w:bookmarkEnd w:id="21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n25(2A)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bookmarkStart w:id="22" w:name="OLE_LINK24"/>
            <w:r>
              <w:rPr>
                <w:rFonts w:eastAsia="Yu Mincho"/>
                <w:szCs w:val="18"/>
              </w:rPr>
              <w:t>Yes</w:t>
            </w:r>
            <w:bookmarkEnd w:id="22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CA_n66(2A) Bandwidth Combination</w:t>
            </w:r>
            <w:r w:rsidRPr="0030342B">
              <w:rPr>
                <w:rFonts w:cs="Arial"/>
                <w:szCs w:val="18"/>
              </w:rPr>
              <w:t xml:space="preserve"> </w:t>
            </w:r>
            <w:r w:rsidRPr="0030342B">
              <w:rPr>
                <w:rFonts w:cs="Arial"/>
                <w:szCs w:val="18"/>
                <w:lang w:val="en-CA"/>
              </w:rPr>
              <w:t>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CA_n25(2A)-n66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(2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CA_n25A-n66A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CA_n66(2A) Bandwidth Combination</w:t>
            </w:r>
            <w:r w:rsidRPr="0030342B">
              <w:rPr>
                <w:rFonts w:cs="Arial"/>
                <w:szCs w:val="18"/>
              </w:rPr>
              <w:t xml:space="preserve"> </w:t>
            </w:r>
            <w:r w:rsidRPr="0030342B">
              <w:rPr>
                <w:rFonts w:cs="Arial"/>
                <w:szCs w:val="18"/>
                <w:lang w:val="en-CA"/>
              </w:rPr>
              <w:t>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30342B">
              <w:rPr>
                <w:rFonts w:ascii="Arial" w:hAnsi="Arial" w:cs="Arial"/>
                <w:sz w:val="18"/>
                <w:szCs w:val="18"/>
                <w:lang w:val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CA_n7</w:t>
            </w:r>
            <w:r w:rsidRPr="0030342B">
              <w:rPr>
                <w:rFonts w:cs="Arial"/>
                <w:szCs w:val="18"/>
                <w:lang w:val="en-US" w:eastAsia="zh-CN"/>
              </w:rPr>
              <w:t>8</w:t>
            </w:r>
            <w:r w:rsidRPr="0030342B">
              <w:rPr>
                <w:rFonts w:cs="Arial"/>
                <w:szCs w:val="18"/>
                <w:lang w:val="en-CA"/>
              </w:rPr>
              <w:t>(2A) 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r w:rsidRPr="0030342B">
              <w:rPr>
                <w:rFonts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keepNext w:val="0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CA_n25(2A)-n7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8(2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CA_n25A-n7</w:t>
            </w:r>
            <w:r w:rsidRPr="0030342B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 w:rsidRPr="0030342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0342B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n7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30342B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cs="Arial"/>
                <w:szCs w:val="18"/>
                <w:lang w:val="en-CA"/>
              </w:rPr>
              <w:t>See CA_n7</w:t>
            </w:r>
            <w:r w:rsidRPr="0030342B">
              <w:rPr>
                <w:rFonts w:cs="Arial"/>
                <w:szCs w:val="18"/>
                <w:lang w:val="en-US" w:eastAsia="zh-CN"/>
              </w:rPr>
              <w:t>8</w:t>
            </w:r>
            <w:r w:rsidRPr="0030342B">
              <w:rPr>
                <w:rFonts w:cs="Arial"/>
                <w:szCs w:val="18"/>
                <w:lang w:val="en-CA"/>
              </w:rPr>
              <w:t>(2A) Bandwidth Combination 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3" w:name="OLE_LINK39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23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bookmarkStart w:id="24" w:name="_Hlk523235306"/>
            <w:r>
              <w:rPr>
                <w:lang w:val="en-US"/>
              </w:rPr>
              <w:t>CA_n28A-n75A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bookmarkEnd w:id="24"/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n77(2A)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afb"/>
              <w:spacing w:after="0"/>
              <w:jc w:val="center"/>
              <w:rPr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afb"/>
              <w:spacing w:after="0"/>
              <w:jc w:val="center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afb"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CA_n29A-n66B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Cs/>
                <w:sz w:val="18"/>
                <w:lang w:val="fi-FI" w:eastAsia="ja-JP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87130">
              <w:rPr>
                <w:rFonts w:eastAsia="Yu Mincho"/>
                <w:szCs w:val="18"/>
                <w:lang w:val="en-US"/>
              </w:rPr>
              <w:t>See CA_n66B Bandwidth Combination Set 0 in Table 5.5A.1-1 in TS38.101-1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CA_n29A-n66(2A)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bCs/>
                <w:sz w:val="18"/>
                <w:lang w:val="fi-FI" w:eastAsia="ja-JP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387130">
              <w:rPr>
                <w:rFonts w:eastAsia="Yu Mincho"/>
                <w:szCs w:val="18"/>
                <w:lang w:val="en-US"/>
              </w:rPr>
              <w:t>See CA_n66(2A) Bandwidth Combination Set 0 in Table 5.5A.2-1 in TS38.101-1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29</w:t>
            </w:r>
            <w:r>
              <w:rPr>
                <w:rFonts w:ascii="Arial" w:hAnsi="Arial"/>
                <w:sz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70</w:t>
            </w:r>
            <w:r>
              <w:rPr>
                <w:rFonts w:ascii="Arial" w:hAnsi="Arial"/>
                <w:sz w:val="18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lang w:val="en-US" w:eastAsia="zh-CN"/>
              </w:rPr>
              <w:t>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  <w:r>
              <w:rPr>
                <w:vertAlign w:val="superscript"/>
                <w:lang w:val="fi-FI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CA_n38A-n66A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CA_n38A-n66A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n38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Yu Mincho" w:hAnsi="Arial" w:cs="Arial"/>
                <w:kern w:val="2"/>
                <w:sz w:val="18"/>
                <w:szCs w:val="18"/>
                <w:lang w:val="en-US" w:eastAsia="ja-JP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bookmarkStart w:id="25" w:name="OLE_LINK34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25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6" w:name="OLE_LINK35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26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bookmarkStart w:id="27" w:name="OLE_LINK37"/>
            <w:r>
              <w:rPr>
                <w:rFonts w:hint="eastAsia"/>
                <w:lang w:val="en-US" w:eastAsia="zh-CN"/>
              </w:rPr>
              <w:t>CA_n41A-n50A</w:t>
            </w:r>
            <w:bookmarkEnd w:id="27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8" w:name="OLE_LINK41"/>
            <w:r>
              <w:rPr>
                <w:rFonts w:eastAsia="Yu Mincho"/>
                <w:szCs w:val="18"/>
              </w:rPr>
              <w:t>Yes</w:t>
            </w:r>
            <w:bookmarkEnd w:id="28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CA_n41(2A)-n66A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szCs w:val="18"/>
              </w:rPr>
              <w:t>See CA_n41(2A) Bandwidth Combination Set 1 in 38.101-1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CA_n41C-n66A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szCs w:val="18"/>
              </w:rPr>
              <w:t>See CA_n41C Bandwidth Combination Set 0 in 38.101-1 Table 5.5A.1-1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 w:cs="Arial"/>
                <w:b w:val="0"/>
                <w:szCs w:val="18"/>
                <w:lang w:eastAsia="ko-KR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CA_n41A-n71B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jc w:val="left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jc w:val="left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FB01BE">
              <w:rPr>
                <w:rFonts w:eastAsia="Yu Mincho"/>
                <w:b/>
                <w:szCs w:val="18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CA_n41C-n71A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CA_n41(2A)-n71A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CA_n41(2A)-n71B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bCs/>
                <w:szCs w:val="18"/>
                <w:lang w:eastAsia="ko-KR"/>
              </w:rPr>
              <w:t>See CA_n41(2A) Bandwidth Combination Set 1 in 38.101-1 Table 5.5A.2-1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b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eastAsia="zh-CN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CA_n41C-n71B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szCs w:val="18"/>
                <w:lang w:val="en-US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bCs/>
                <w:szCs w:val="18"/>
                <w:lang w:eastAsia="ko-KR"/>
              </w:rPr>
              <w:t>See CA_n41C Bandwidth Combination Set 0 in 38.101-1 Table 5.5A.1-1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  <w:b/>
                <w:szCs w:val="18"/>
                <w:lang w:eastAsia="ko-KR"/>
              </w:rPr>
              <w:t>n71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H"/>
              <w:rPr>
                <w:rFonts w:eastAsia="Yu Mincho"/>
                <w:szCs w:val="18"/>
              </w:rPr>
            </w:pPr>
            <w:r>
              <w:rPr>
                <w:rFonts w:eastAsia="Yu Mincho"/>
                <w:b w:val="0"/>
                <w:szCs w:val="18"/>
                <w:lang w:eastAsia="ko-KR"/>
              </w:rPr>
              <w:t>See CA_n71B Bandwidth Combination Set 0 in 38.101-1 Table 5.5A.1-1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9" w:name="OLE_LINK13"/>
            <w:r>
              <w:rPr>
                <w:rFonts w:eastAsia="Yu Mincho"/>
                <w:szCs w:val="18"/>
              </w:rPr>
              <w:t>Yes</w:t>
            </w:r>
            <w:bookmarkEnd w:id="29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n66B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30" w:name="OLE_LINK45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30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31" w:name="OLE_LINK47"/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  <w:bookmarkEnd w:id="31"/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B01BE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n66B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CA_n78(2A)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CA_n66(2A)-n78A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CA_n66(2A)-n78(2A)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zh-TW"/>
              </w:rPr>
              <w:t>CA_n66A-n78A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0 in Table 5.5A.2-1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val="en-US" w:eastAsia="ja-JP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CA_n78(2A) 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1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CA_n70A-n71A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  <w:bookmarkStart w:id="32" w:name="OLE_LINK15"/>
            <w:r>
              <w:rPr>
                <w:lang w:eastAsia="zh-CN"/>
              </w:rPr>
              <w:t>CA_n75A-n78A</w:t>
            </w:r>
            <w:bookmarkEnd w:id="32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E30C9F" w:rsidTr="00E30C9F">
        <w:trPr>
          <w:trHeight w:val="34"/>
          <w:jc w:val="center"/>
          <w:ins w:id="33" w:author="Huawei" w:date="2020-05-13T16:12:00Z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34" w:author="Huawei" w:date="2020-05-13T16:12:00Z"/>
                <w:lang w:eastAsia="zh-CN"/>
              </w:rPr>
            </w:pPr>
            <w:ins w:id="35" w:author="Huawei" w:date="2020-05-13T16:16:00Z">
              <w:r>
                <w:rPr>
                  <w:lang w:eastAsia="zh-CN"/>
                </w:rPr>
                <w:t>CA_n75A-n78(2A)</w:t>
              </w:r>
            </w:ins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36" w:author="Huawei" w:date="2020-05-13T16:12:00Z"/>
                <w:lang w:val="en-US" w:eastAsia="zh-CN"/>
              </w:rPr>
            </w:pPr>
            <w:ins w:id="37" w:author="Huawei" w:date="2020-05-13T16:1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38" w:author="Huawei" w:date="2020-05-13T16:12:00Z"/>
                <w:lang w:val="en-US"/>
              </w:rPr>
            </w:pPr>
            <w:ins w:id="39" w:author="Huawei" w:date="2020-05-13T16:13:00Z">
              <w:r>
                <w:rPr>
                  <w:rFonts w:eastAsia="Yu Mincho"/>
                </w:rPr>
                <w:t>n75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40" w:author="Huawei" w:date="2020-05-13T16:12:00Z"/>
                <w:lang w:val="en-US"/>
              </w:rPr>
            </w:pPr>
            <w:ins w:id="41" w:author="Huawei" w:date="2020-05-13T16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42" w:author="Huawei" w:date="2020-05-13T16:12:00Z"/>
                <w:szCs w:val="18"/>
              </w:rPr>
            </w:pPr>
            <w:ins w:id="43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44" w:author="Huawei" w:date="2020-05-13T16:12:00Z"/>
                <w:rFonts w:eastAsia="Yu Mincho"/>
                <w:szCs w:val="18"/>
              </w:rPr>
            </w:pPr>
            <w:ins w:id="45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46" w:author="Huawei" w:date="2020-05-13T16:12:00Z"/>
                <w:rFonts w:eastAsia="Yu Mincho"/>
                <w:szCs w:val="18"/>
              </w:rPr>
            </w:pPr>
            <w:ins w:id="47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48" w:author="Huawei" w:date="2020-05-13T16:12:00Z"/>
                <w:rFonts w:eastAsia="Yu Mincho"/>
                <w:szCs w:val="18"/>
              </w:rPr>
            </w:pPr>
            <w:ins w:id="49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50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51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52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53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54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55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56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57" w:author="Huawei" w:date="2020-05-13T16:12:00Z"/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Pr="00513871" w:rsidRDefault="00E30C9F" w:rsidP="00C3652A">
            <w:pPr>
              <w:pStyle w:val="TAC"/>
              <w:keepNext w:val="0"/>
              <w:rPr>
                <w:ins w:id="58" w:author="Huawei" w:date="2020-05-13T16:12:00Z"/>
                <w:rFonts w:eastAsia="Yu Mincho"/>
                <w:szCs w:val="18"/>
              </w:rPr>
            </w:pPr>
            <w:ins w:id="59" w:author="Huawei" w:date="2020-05-13T16:15:00Z">
              <w:r>
                <w:rPr>
                  <w:rFonts w:eastAsiaTheme="minorEastAsia" w:hint="eastAsia"/>
                  <w:szCs w:val="18"/>
                  <w:lang w:eastAsia="zh-CN"/>
                </w:rPr>
                <w:t>0</w:t>
              </w:r>
            </w:ins>
          </w:p>
        </w:tc>
      </w:tr>
      <w:tr w:rsidR="00E30C9F" w:rsidTr="00E30C9F">
        <w:trPr>
          <w:trHeight w:val="34"/>
          <w:jc w:val="center"/>
          <w:ins w:id="60" w:author="Huawei" w:date="2020-05-13T16:12:00Z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61" w:author="Huawei" w:date="2020-05-13T16:12:00Z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62" w:author="Huawei" w:date="2020-05-13T16:12:00Z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63" w:author="Huawei" w:date="2020-05-13T16:12:00Z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64" w:author="Huawei" w:date="2020-05-13T16:12:00Z"/>
                <w:lang w:val="en-US"/>
              </w:rPr>
            </w:pPr>
            <w:ins w:id="65" w:author="Huawei" w:date="2020-05-13T16:13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66" w:author="Huawei" w:date="2020-05-13T16:12:00Z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67" w:author="Huawei" w:date="2020-05-13T16:12:00Z"/>
                <w:rFonts w:eastAsia="Yu Mincho"/>
                <w:szCs w:val="18"/>
              </w:rPr>
            </w:pPr>
            <w:ins w:id="68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69" w:author="Huawei" w:date="2020-05-13T16:12:00Z"/>
                <w:rFonts w:eastAsia="Yu Mincho"/>
                <w:szCs w:val="18"/>
              </w:rPr>
            </w:pPr>
            <w:ins w:id="70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1" w:author="Huawei" w:date="2020-05-13T16:12:00Z"/>
                <w:rFonts w:eastAsia="Yu Mincho"/>
                <w:szCs w:val="18"/>
              </w:rPr>
            </w:pPr>
            <w:ins w:id="72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3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74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5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6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7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78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79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80" w:author="Huawei" w:date="2020-05-13T16:12:00Z"/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81" w:author="Huawei" w:date="2020-05-13T16:12:00Z"/>
                <w:rFonts w:eastAsia="Yu Mincho"/>
                <w:szCs w:val="18"/>
              </w:rPr>
            </w:pPr>
          </w:p>
        </w:tc>
      </w:tr>
      <w:tr w:rsidR="00E30C9F" w:rsidTr="00E30C9F">
        <w:trPr>
          <w:trHeight w:val="34"/>
          <w:jc w:val="center"/>
          <w:ins w:id="82" w:author="Huawei" w:date="2020-05-13T16:12:00Z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83" w:author="Huawei" w:date="2020-05-13T16:12:00Z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84" w:author="Huawei" w:date="2020-05-13T16:12:00Z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85" w:author="Huawei" w:date="2020-05-13T16:12:00Z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86" w:author="Huawei" w:date="2020-05-13T16:12:00Z"/>
                <w:lang w:val="en-US"/>
              </w:rPr>
            </w:pPr>
            <w:ins w:id="87" w:author="Huawei" w:date="2020-05-13T16:13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88" w:author="Huawei" w:date="2020-05-13T16:12:00Z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89" w:author="Huawei" w:date="2020-05-13T16:12:00Z"/>
                <w:rFonts w:eastAsia="Yu Mincho"/>
                <w:szCs w:val="18"/>
              </w:rPr>
            </w:pPr>
            <w:ins w:id="90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1" w:author="Huawei" w:date="2020-05-13T16:12:00Z"/>
                <w:rFonts w:eastAsia="Yu Mincho"/>
                <w:szCs w:val="18"/>
              </w:rPr>
            </w:pPr>
            <w:ins w:id="92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3" w:author="Huawei" w:date="2020-05-13T16:12:00Z"/>
                <w:rFonts w:eastAsia="Yu Mincho"/>
                <w:szCs w:val="18"/>
              </w:rPr>
            </w:pPr>
            <w:ins w:id="94" w:author="Huawei" w:date="2020-05-13T16:1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5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96" w:author="Huawei" w:date="2020-05-13T16:12:00Z"/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7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8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99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00" w:author="Huawei" w:date="2020-05-13T16:12:00Z"/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101" w:author="Huawei" w:date="2020-05-13T16:12:00Z"/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02" w:author="Huawei" w:date="2020-05-13T16:12:00Z"/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03" w:author="Huawei" w:date="2020-05-13T16:12:00Z"/>
                <w:rFonts w:eastAsia="Yu Mincho"/>
                <w:szCs w:val="18"/>
              </w:rPr>
            </w:pPr>
          </w:p>
        </w:tc>
      </w:tr>
      <w:tr w:rsidR="00E30C9F" w:rsidTr="00E30C9F">
        <w:trPr>
          <w:trHeight w:val="34"/>
          <w:jc w:val="center"/>
          <w:ins w:id="104" w:author="Huawei" w:date="2020-05-13T16:12:00Z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05" w:author="Huawei" w:date="2020-05-13T16:12:00Z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06" w:author="Huawei" w:date="2020-05-13T16:12:00Z"/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07" w:author="Huawei" w:date="2020-05-13T16:12:00Z"/>
                <w:lang w:val="en-US"/>
              </w:rPr>
            </w:pPr>
            <w:ins w:id="108" w:author="Huawei" w:date="2020-05-13T16:14:00Z">
              <w:r>
                <w:rPr>
                  <w:lang w:val="en-US"/>
                </w:rPr>
                <w:t>n78</w:t>
              </w:r>
            </w:ins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F" w:rsidRDefault="00E30C9F" w:rsidP="00C3652A">
            <w:pPr>
              <w:pStyle w:val="TAC"/>
              <w:keepNext w:val="0"/>
              <w:rPr>
                <w:ins w:id="109" w:author="Huawei" w:date="2020-05-13T16:12:00Z"/>
                <w:rFonts w:eastAsia="Yu Mincho"/>
                <w:szCs w:val="18"/>
              </w:rPr>
            </w:pPr>
            <w:ins w:id="110" w:author="Huawei" w:date="2020-05-13T16:14:00Z">
              <w:r>
                <w:rPr>
                  <w:rFonts w:eastAsia="MS Mincho"/>
                  <w:lang w:val="en-US" w:eastAsia="zh-CN"/>
                </w:rPr>
                <w:t>See CA_</w:t>
              </w:r>
              <w:r>
                <w:rPr>
                  <w:rFonts w:eastAsia="MS Mincho" w:hint="eastAsia"/>
                  <w:lang w:val="en-US" w:eastAsia="zh-CN"/>
                </w:rPr>
                <w:t>n</w:t>
              </w:r>
              <w:r>
                <w:rPr>
                  <w:rFonts w:eastAsia="MS Mincho"/>
                  <w:lang w:val="en-US" w:eastAsia="zh-CN"/>
                </w:rPr>
                <w:t>78</w:t>
              </w:r>
              <w:r>
                <w:rPr>
                  <w:rFonts w:eastAsia="MS Mincho" w:hint="eastAsia"/>
                  <w:lang w:val="en-US" w:eastAsia="zh-CN"/>
                </w:rPr>
                <w:t>(2A)</w:t>
              </w:r>
              <w:r>
                <w:rPr>
                  <w:rFonts w:eastAsia="MS Mincho"/>
                  <w:lang w:val="en-US" w:eastAsia="zh-CN"/>
                </w:rPr>
                <w:t xml:space="preserve"> Bandwidth Combination Set 1 in Table 5.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rFonts w:eastAsia="MS Mincho"/>
                  <w:lang w:val="en-US" w:eastAsia="zh-CN"/>
                </w:rPr>
                <w:t>A.</w:t>
              </w:r>
              <w:r>
                <w:rPr>
                  <w:rFonts w:eastAsia="MS Mincho" w:hint="eastAsia"/>
                  <w:lang w:val="en-US" w:eastAsia="zh-CN"/>
                </w:rPr>
                <w:t>2</w:t>
              </w:r>
              <w:r>
                <w:rPr>
                  <w:rFonts w:eastAsia="MS Mincho"/>
                  <w:lang w:val="en-US" w:eastAsia="zh-CN"/>
                </w:rPr>
                <w:t>-1</w:t>
              </w:r>
            </w:ins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9F" w:rsidRDefault="00E30C9F" w:rsidP="00C3652A">
            <w:pPr>
              <w:pStyle w:val="TAC"/>
              <w:keepNext w:val="0"/>
              <w:rPr>
                <w:ins w:id="111" w:author="Huawei" w:date="2020-05-13T16:12:00Z"/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 n76A-n78A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  <w:bookmarkStart w:id="112" w:name="_Hlk531166462"/>
            <w:r>
              <w:rPr>
                <w:lang w:eastAsia="zh-CN"/>
              </w:rPr>
              <w:t>CA_n78A-n79A</w:t>
            </w:r>
            <w:bookmarkEnd w:id="112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C365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C3652A" w:rsidTr="00E30C9F">
        <w:trPr>
          <w:trHeight w:val="34"/>
          <w:jc w:val="center"/>
        </w:trPr>
        <w:tc>
          <w:tcPr>
            <w:tcW w:w="15084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C3652A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:rsidR="00C3652A" w:rsidRDefault="00C3652A" w:rsidP="00C3652A">
            <w:pPr>
              <w:pStyle w:val="TAN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NOTE 2:</w:t>
            </w:r>
            <w:r>
              <w:rPr>
                <w:rFonts w:eastAsia="Yu Mincho"/>
              </w:rPr>
              <w:tab/>
            </w:r>
            <w:r w:rsidRPr="001F078B">
              <w:t xml:space="preserve">The minimum requirements for intra-band contiguous or non-contiguous </w:t>
            </w:r>
            <w:r>
              <w:t>CA</w:t>
            </w:r>
            <w:r w:rsidRPr="001F078B">
              <w:t xml:space="preserve"> apply.</w:t>
            </w:r>
          </w:p>
        </w:tc>
      </w:tr>
    </w:tbl>
    <w:p w:rsidR="00C3652A" w:rsidRPr="001C0CC4" w:rsidRDefault="00C3652A" w:rsidP="00C3652A"/>
    <w:p w:rsidR="00C3652A" w:rsidRPr="001C0CC4" w:rsidRDefault="00C3652A" w:rsidP="00C3652A">
      <w:pPr>
        <w:pStyle w:val="TH"/>
        <w:rPr>
          <w:bCs/>
        </w:rPr>
      </w:pPr>
      <w:r w:rsidRPr="001C0CC4">
        <w:rPr>
          <w:bCs/>
        </w:rPr>
        <w:t>Table 5.5A.3-</w:t>
      </w:r>
      <w:r w:rsidRPr="001C0CC4">
        <w:rPr>
          <w:bCs/>
          <w:lang w:val="en-US" w:eastAsia="zh-CN"/>
        </w:rPr>
        <w:t>2</w:t>
      </w:r>
      <w:r w:rsidRPr="001C0CC4">
        <w:rPr>
          <w:bCs/>
        </w:rPr>
        <w:t>: NR CA configurations and bandwith combinations sets defined for inter-band CA (t</w:t>
      </w:r>
      <w:r w:rsidRPr="001C0CC4">
        <w:rPr>
          <w:bCs/>
          <w:lang w:val="en-US" w:eastAsia="zh-CN"/>
        </w:rPr>
        <w:t>hree</w:t>
      </w:r>
      <w:r w:rsidRPr="001C0CC4">
        <w:rPr>
          <w:bCs/>
        </w:rPr>
        <w:t xml:space="preserve"> bands)</w:t>
      </w:r>
    </w:p>
    <w:tbl>
      <w:tblPr>
        <w:tblW w:w="12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1366"/>
        <w:gridCol w:w="666"/>
        <w:gridCol w:w="656"/>
        <w:gridCol w:w="586"/>
        <w:gridCol w:w="586"/>
        <w:gridCol w:w="586"/>
        <w:gridCol w:w="596"/>
        <w:gridCol w:w="596"/>
        <w:gridCol w:w="586"/>
        <w:gridCol w:w="586"/>
        <w:gridCol w:w="586"/>
        <w:gridCol w:w="586"/>
        <w:gridCol w:w="586"/>
        <w:gridCol w:w="586"/>
        <w:gridCol w:w="586"/>
        <w:gridCol w:w="1286"/>
      </w:tblGrid>
      <w:tr w:rsidR="00C3652A" w:rsidRPr="001C0CC4" w:rsidTr="00E30C9F">
        <w:trPr>
          <w:trHeight w:val="127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NR CA configuration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Uplink CA configuration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NR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SCS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5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10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15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20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25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30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40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50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60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80</w:t>
            </w:r>
          </w:p>
          <w:p w:rsidR="00C3652A" w:rsidRPr="001C0CC4" w:rsidRDefault="00C3652A" w:rsidP="00E30C9F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90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H"/>
            </w:pPr>
            <w:r w:rsidRPr="001C0CC4">
              <w:t>100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H"/>
            </w:pPr>
            <w:r w:rsidRPr="001C0CC4">
              <w:t>Bandwidth combination set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D5213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D5213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CA_n1A-n3A-n41A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CA_n1A-n3A</w:t>
            </w:r>
          </w:p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CA_n1A-n41A</w:t>
            </w:r>
          </w:p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DC7196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n28A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-n28A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CA_n3A-n8A</w:t>
            </w:r>
          </w:p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CA_3A-n78A</w:t>
            </w:r>
          </w:p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CA_n8A-n78A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CA_n3A-n28A-n77A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:rsidR="00C3652A" w:rsidRDefault="00C3652A" w:rsidP="00E30C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n77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CA_n3A-n28A-n77(2A)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9D6D4E">
              <w:rPr>
                <w:szCs w:val="18"/>
                <w:lang w:val="en-US"/>
              </w:rPr>
              <w:t>See CA_</w:t>
            </w:r>
            <w:r w:rsidRPr="009D6D4E">
              <w:rPr>
                <w:rFonts w:hint="eastAsia"/>
                <w:szCs w:val="18"/>
                <w:lang w:val="en-US"/>
              </w:rPr>
              <w:t>n</w:t>
            </w:r>
            <w:r w:rsidRPr="009D6D4E">
              <w:rPr>
                <w:szCs w:val="18"/>
                <w:lang w:val="en-US"/>
              </w:rPr>
              <w:t>77</w:t>
            </w:r>
            <w:r w:rsidRPr="009D6D4E">
              <w:rPr>
                <w:rFonts w:hint="eastAsia"/>
                <w:szCs w:val="18"/>
                <w:lang w:val="en-US"/>
              </w:rPr>
              <w:t>(2A)</w:t>
            </w:r>
            <w:r w:rsidRPr="009D6D4E">
              <w:rPr>
                <w:szCs w:val="18"/>
                <w:lang w:val="en-US"/>
              </w:rPr>
              <w:t xml:space="preserve"> Bandwidth Combination Set 0 in Table 5.</w:t>
            </w:r>
            <w:r w:rsidRPr="009D6D4E">
              <w:rPr>
                <w:rFonts w:hint="eastAsia"/>
                <w:szCs w:val="18"/>
                <w:lang w:val="en-US"/>
              </w:rPr>
              <w:t>5</w:t>
            </w:r>
            <w:r w:rsidRPr="009D6D4E">
              <w:rPr>
                <w:szCs w:val="18"/>
                <w:lang w:val="en-US"/>
              </w:rPr>
              <w:t>A.</w:t>
            </w:r>
            <w:r w:rsidRPr="009D6D4E">
              <w:rPr>
                <w:rFonts w:hint="eastAsia"/>
                <w:szCs w:val="18"/>
                <w:lang w:val="en-US"/>
              </w:rPr>
              <w:t>2</w:t>
            </w:r>
            <w:r w:rsidRPr="009D6D4E">
              <w:rPr>
                <w:szCs w:val="18"/>
                <w:lang w:val="en-US"/>
              </w:rPr>
              <w:t>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</w:t>
            </w:r>
            <w:r>
              <w:rPr>
                <w:rFonts w:eastAsia="Yu Mincho"/>
                <w:szCs w:val="18"/>
              </w:rPr>
              <w:t>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</w:t>
            </w:r>
          </w:p>
          <w:p w:rsidR="00C3652A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487FDD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</w:t>
            </w:r>
            <w:r w:rsidRPr="001C0CC4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</w:t>
            </w:r>
            <w:r w:rsidRPr="001C0CC4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CA_n7A-n25A-n66A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 w:rsidRPr="0030342B">
              <w:rPr>
                <w:lang w:val="en-US" w:eastAsia="zh-CN"/>
              </w:rPr>
              <w:t>n7A-n66A-n78A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CA_n8-n39A-n41A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CA_n20A-n28A-n78A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CA_n25A-n41A-n71A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CA_n25A-n41C-n71A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564939"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PL"/>
              <w:rPr>
                <w:rFonts w:ascii="Arial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564939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CA_n25A-</w:t>
            </w:r>
            <w:r>
              <w:rPr>
                <w:lang w:val="en-US" w:eastAsia="zh-CN"/>
              </w:rPr>
              <w:t>n66</w:t>
            </w:r>
            <w:r w:rsidRPr="0030342B">
              <w:rPr>
                <w:rFonts w:eastAsiaTheme="minorEastAsia"/>
                <w:lang w:val="en-US" w:eastAsia="zh-CN"/>
              </w:rPr>
              <w:t>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 w:rsidRPr="0030342B">
              <w:rPr>
                <w:rFonts w:eastAsiaTheme="minorEastAsia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fr-FR" w:eastAsia="ja-JP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PL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PL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PL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PL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cs="Arial"/>
                <w:szCs w:val="18"/>
                <w:lang w:val="en-US" w:eastAsia="zh-CN"/>
              </w:rPr>
              <w:t>(2A)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CA_n39A-n41A-n79A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-</w:t>
            </w:r>
          </w:p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DC7196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lang w:val="en-US" w:eastAsia="zh-CN"/>
              </w:rPr>
            </w:pPr>
            <w:r w:rsidRPr="00EA24EF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CA_n40A-n41A</w:t>
            </w:r>
          </w:p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CA_n40A-n79A</w:t>
            </w:r>
          </w:p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CA_n41A-n79A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  <w:r w:rsidRPr="00DC7196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rFonts w:ascii="宋体" w:hAnsi="宋体"/>
                <w:szCs w:val="18"/>
                <w:lang w:val="en-US" w:eastAsia="zh-CN"/>
              </w:rPr>
              <w:t>1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CA_n41(2A)-n66A-n71A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  <w:lang w:val="en-US"/>
              </w:rPr>
              <w:t>See CA_n41(2A) Bandwidth Combination Set 1 in 38.101-1 Table 5.5A.2-1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CA_n41C-n66A-n71A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30342B">
              <w:rPr>
                <w:rFonts w:eastAsia="Yu Mincho" w:cs="Arial"/>
                <w:szCs w:val="18"/>
                <w:lang w:val="en-US"/>
              </w:rPr>
              <w:t>See CA_n41C Bandwidth Combination Set 0 in 38.101-1 Table 5.5A.1-1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30342B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C3652A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1C0CC4" w:rsidRDefault="00C3652A" w:rsidP="00E30C9F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C0CC4" w:rsidRDefault="00C3652A" w:rsidP="00E30C9F">
            <w:pPr>
              <w:pStyle w:val="TAC"/>
              <w:rPr>
                <w:lang w:val="en-US" w:eastAsia="zh-CN"/>
              </w:rPr>
            </w:pPr>
          </w:p>
        </w:tc>
      </w:tr>
      <w:tr w:rsidR="00C3652A" w:rsidRPr="001C0CC4" w:rsidTr="00E30C9F">
        <w:trPr>
          <w:trHeight w:val="29"/>
          <w:jc w:val="center"/>
        </w:trPr>
        <w:tc>
          <w:tcPr>
            <w:tcW w:w="12492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pStyle w:val="TAN"/>
              <w:rPr>
                <w:lang w:eastAsia="zh-CN"/>
              </w:rPr>
            </w:pPr>
            <w:r w:rsidRPr="001C0CC4">
              <w:t>NOTE 1:</w:t>
            </w:r>
            <w:r w:rsidRPr="001C0CC4">
              <w:tab/>
              <w:t>This UE channel bandwidth is applicable only to downlink</w:t>
            </w:r>
          </w:p>
          <w:p w:rsidR="00C3652A" w:rsidRPr="004D5213" w:rsidRDefault="00C3652A" w:rsidP="00E30C9F">
            <w:pPr>
              <w:pStyle w:val="TAN"/>
              <w:rPr>
                <w:lang w:val="en-US" w:eastAsia="zh-CN"/>
              </w:rPr>
            </w:pPr>
            <w:r w:rsidRPr="00E823FC">
              <w:rPr>
                <w:rFonts w:cs="Arial"/>
                <w:szCs w:val="18"/>
              </w:rPr>
              <w:t xml:space="preserve">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 w:rsidRPr="00E823FC">
              <w:rPr>
                <w:rFonts w:cs="Arial"/>
                <w:szCs w:val="18"/>
              </w:rPr>
              <w:t>:</w:t>
            </w:r>
            <w:r w:rsidRPr="00E823FC">
              <w:rPr>
                <w:rFonts w:cs="Arial"/>
                <w:szCs w:val="18"/>
              </w:rPr>
              <w:tab/>
              <w:t>For the 20 MHz bandwidth, the minimum requirements are specified for NR UL carrier frequencies confined to either 713-723 MHz or 728-738 MHz.</w:t>
            </w:r>
          </w:p>
        </w:tc>
      </w:tr>
    </w:tbl>
    <w:p w:rsidR="00C3652A" w:rsidRDefault="00C3652A" w:rsidP="00C3652A"/>
    <w:p w:rsidR="00C3652A" w:rsidRDefault="00C3652A" w:rsidP="00C3652A">
      <w:pPr>
        <w:pStyle w:val="TH"/>
        <w:rPr>
          <w:bCs/>
        </w:rPr>
      </w:pPr>
      <w:r>
        <w:rPr>
          <w:bCs/>
        </w:rPr>
        <w:t>Table 5.5A.3-</w:t>
      </w:r>
      <w:r>
        <w:rPr>
          <w:bCs/>
          <w:lang w:val="en-US" w:eastAsia="zh-CN"/>
        </w:rPr>
        <w:t>3</w:t>
      </w:r>
      <w:r>
        <w:rPr>
          <w:bCs/>
        </w:rPr>
        <w:t>: NR CA configurations and bandwith combinations sets defined for inter-band CA (four bands)</w:t>
      </w:r>
    </w:p>
    <w:tbl>
      <w:tblPr>
        <w:tblW w:w="12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478"/>
        <w:gridCol w:w="671"/>
        <w:gridCol w:w="65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1288"/>
      </w:tblGrid>
      <w:tr w:rsidR="00C3652A" w:rsidRPr="003A392F" w:rsidTr="00E30C9F">
        <w:trPr>
          <w:trHeight w:val="127"/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NR CA configuration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NR Band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SCS</w:t>
            </w:r>
          </w:p>
          <w:p w:rsidR="00C3652A" w:rsidRDefault="00C3652A" w:rsidP="00E30C9F">
            <w:pPr>
              <w:pStyle w:val="TAH"/>
            </w:pPr>
            <w:r>
              <w:t>(kHz)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5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10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15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20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25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30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40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50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60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80</w:t>
            </w:r>
          </w:p>
          <w:p w:rsidR="00C3652A" w:rsidRDefault="00C3652A" w:rsidP="00E30C9F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90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H"/>
            </w:pPr>
            <w:r>
              <w:t>100 MHz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Default="00C3652A" w:rsidP="00E30C9F">
            <w:pPr>
              <w:pStyle w:val="TAH"/>
            </w:pPr>
            <w:r>
              <w:t>Bandwidth combination set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FE40FE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FE40FE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FE40FE">
              <w:rPr>
                <w:rFonts w:cs="Arial"/>
                <w:szCs w:val="18"/>
                <w:lang w:val="en-US"/>
              </w:rPr>
              <w:t>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4B30C0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n28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B635D1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2E1DB5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14761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733468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FF62B0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10516A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Pr="00EA24EF" w:rsidRDefault="00C3652A" w:rsidP="00E30C9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2A" w:rsidRDefault="00C3652A" w:rsidP="00E30C9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3652A" w:rsidRPr="003A392F" w:rsidTr="00E30C9F">
        <w:trPr>
          <w:trHeight w:val="29"/>
          <w:jc w:val="center"/>
        </w:trPr>
        <w:tc>
          <w:tcPr>
            <w:tcW w:w="122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52A" w:rsidRDefault="00C3652A" w:rsidP="00E30C9F">
            <w:pPr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  <w:r w:rsidRPr="0021482C">
              <w:rPr>
                <w:rFonts w:ascii="Arial" w:eastAsia="Yu Mincho" w:hAnsi="Arial" w:cs="Arial"/>
                <w:sz w:val="18"/>
                <w:szCs w:val="18"/>
              </w:rPr>
              <w:t xml:space="preserve">NOTE </w:t>
            </w:r>
            <w:r w:rsidRPr="0021482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>: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ab/>
              <w:t>This UE channel bandwidth is optional in this release of the specification.</w:t>
            </w:r>
          </w:p>
          <w:p w:rsidR="00C3652A" w:rsidRPr="00FE40FE" w:rsidRDefault="00C3652A" w:rsidP="00E30C9F">
            <w:pPr>
              <w:pStyle w:val="TAN"/>
            </w:pPr>
            <w:r w:rsidRPr="002F5A26">
              <w:rPr>
                <w:rFonts w:eastAsia="Yu Mincho" w:cs="Arial"/>
                <w:szCs w:val="18"/>
              </w:rPr>
              <w:t xml:space="preserve">NOTE </w:t>
            </w:r>
            <w:r>
              <w:rPr>
                <w:rFonts w:eastAsia="Yu Mincho" w:cs="Arial"/>
                <w:szCs w:val="18"/>
              </w:rPr>
              <w:t>2</w:t>
            </w:r>
            <w:r w:rsidRPr="002F5A26">
              <w:rPr>
                <w:rFonts w:eastAsia="Yu Mincho" w:cs="Arial"/>
                <w:szCs w:val="18"/>
              </w:rPr>
              <w:t>:</w:t>
            </w:r>
            <w:r w:rsidRPr="002F5A26">
              <w:rPr>
                <w:rFonts w:eastAsia="Yu Mincho" w:cs="Arial"/>
                <w:szCs w:val="18"/>
              </w:rPr>
              <w:tab/>
              <w:t>For the 20 MHz bandwidth, the minimum requirements are specified for NR UL carrier frequencies confined to either 713-723 MHz or 728-738 MH</w:t>
            </w:r>
            <w:r>
              <w:rPr>
                <w:rFonts w:eastAsia="Yu Mincho" w:cs="Arial"/>
                <w:szCs w:val="18"/>
              </w:rPr>
              <w:t>z.</w:t>
            </w:r>
          </w:p>
        </w:tc>
      </w:tr>
    </w:tbl>
    <w:p w:rsidR="00C3652A" w:rsidRDefault="00C3652A" w:rsidP="00C3652A"/>
    <w:p w:rsidR="00C3652A" w:rsidRDefault="00C3652A" w:rsidP="002B70E1">
      <w:pPr>
        <w:sectPr w:rsidR="00C3652A" w:rsidSect="00C3652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2B70E1" w:rsidRPr="00C43634" w:rsidRDefault="002B70E1" w:rsidP="002B70E1"/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bookmarkStart w:id="113" w:name="OLE_LINK12"/>
      <w:bookmarkStart w:id="114" w:name="OLE_LINK14"/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bookmarkEnd w:id="113"/>
    <w:bookmarkEnd w:id="114"/>
    <w:p w:rsidR="001E41F3" w:rsidRDefault="001E41F3">
      <w:pPr>
        <w:rPr>
          <w:noProof/>
        </w:rPr>
      </w:pPr>
    </w:p>
    <w:p w:rsidR="00C3652A" w:rsidRDefault="00C3652A" w:rsidP="00C3652A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</w:t>
      </w:r>
      <w:r>
        <w:rPr>
          <w:rStyle w:val="af1"/>
          <w:iCs/>
          <w:color w:val="C00000"/>
          <w:lang w:eastAsia="zh-CN"/>
        </w:rPr>
        <w:t>Start</w:t>
      </w:r>
      <w:r w:rsidRPr="005A6ECD">
        <w:rPr>
          <w:rStyle w:val="af1"/>
          <w:rFonts w:hint="eastAsia"/>
          <w:iCs/>
          <w:color w:val="C00000"/>
          <w:lang w:eastAsia="zh-CN"/>
        </w:rPr>
        <w:t xml:space="preserve"> of Change</w:t>
      </w:r>
      <w:r>
        <w:rPr>
          <w:rStyle w:val="af1"/>
          <w:iCs/>
          <w:color w:val="C00000"/>
          <w:lang w:eastAsia="zh-CN"/>
        </w:rPr>
        <w:t>2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C3652A" w:rsidRPr="001C0CC4" w:rsidRDefault="00C3652A" w:rsidP="00C3652A">
      <w:pPr>
        <w:pStyle w:val="4"/>
      </w:pPr>
      <w:bookmarkStart w:id="115" w:name="_Toc21344438"/>
      <w:bookmarkStart w:id="116" w:name="_Toc29801925"/>
      <w:bookmarkStart w:id="117" w:name="_Toc29802349"/>
      <w:bookmarkStart w:id="118" w:name="_Toc29802974"/>
      <w:bookmarkStart w:id="119" w:name="_Toc36107716"/>
      <w:bookmarkStart w:id="120" w:name="_Toc37251490"/>
      <w:r w:rsidRPr="001C0CC4">
        <w:t>7.3A.2.4</w:t>
      </w:r>
      <w:r w:rsidRPr="001C0CC4">
        <w:tab/>
        <w:t>Reference sensitivity power level for SDL bands</w:t>
      </w:r>
      <w:bookmarkEnd w:id="115"/>
      <w:bookmarkEnd w:id="116"/>
      <w:bookmarkEnd w:id="117"/>
      <w:bookmarkEnd w:id="118"/>
      <w:bookmarkEnd w:id="119"/>
      <w:bookmarkEnd w:id="120"/>
    </w:p>
    <w:p w:rsidR="00C3652A" w:rsidRPr="001C0CC4" w:rsidRDefault="00C3652A" w:rsidP="00C3652A">
      <w:pPr>
        <w:sectPr w:rsidR="00C3652A" w:rsidRPr="001C0CC4" w:rsidSect="00E30C9F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r w:rsidRPr="001C0CC4">
        <w:t>For band combinations including operating bands without uplink band (as noted in Table 5.2-1), the requirements are specified in Table 7.3A.2.4-1 and for any band with uplink the uplink configuration specified in Table 7.3.2-3. The throughput of each carrier shall be ≥ 95% of the maximum throughput of the reference measurement channels, as specified in Annexes A.2.2, A.2.3, A.3.2, and A.3.3 (with one</w:t>
      </w:r>
      <w:r w:rsidRPr="001C0CC4">
        <w:noBreakHyphen/>
        <w:t>sided dynamic OCNG Pattern OP.1 FDD/TDD for the DL-signal, as described in Annex A.5.1.1/A.5.2.1). The reference sensitivity is defined to be met with all downlink component carriers active and one of the uplink carriers active.</w:t>
      </w:r>
      <w:r w:rsidRPr="00C3652A">
        <w:t xml:space="preserve"> </w:t>
      </w:r>
      <w:ins w:id="121" w:author="Huawei" w:date="2020-04-09T14:34:00Z">
        <w:r w:rsidRPr="00495FE7">
          <w:t>The reference sensitivity</w:t>
        </w:r>
        <w:r>
          <w:t xml:space="preserve"> </w:t>
        </w:r>
      </w:ins>
      <w:ins w:id="122" w:author="Huawei" w:date="2020-04-09T14:39:00Z">
        <w:r>
          <w:t xml:space="preserve">requirements </w:t>
        </w:r>
      </w:ins>
      <w:ins w:id="123" w:author="Huawei" w:date="2020-04-09T14:41:00Z">
        <w:r w:rsidRPr="00495FE7">
          <w:t>specified in Table 7.3A.2.4-1</w:t>
        </w:r>
        <w:r>
          <w:t xml:space="preserve"> </w:t>
        </w:r>
      </w:ins>
      <w:ins w:id="124" w:author="Huawei" w:date="2020-04-09T14:34:00Z">
        <w:r w:rsidRPr="001C0CC4">
          <w:rPr>
            <w:lang w:val="en-US" w:eastAsia="zh-CN"/>
          </w:rPr>
          <w:t xml:space="preserve">also apply to </w:t>
        </w:r>
        <w:bookmarkStart w:id="125" w:name="OLE_LINK118"/>
        <w:r w:rsidRPr="001C0CC4">
          <w:rPr>
            <w:lang w:val="en-US" w:eastAsia="zh-CN"/>
          </w:rPr>
          <w:t xml:space="preserve">any higher order CA </w:t>
        </w:r>
      </w:ins>
      <w:ins w:id="126" w:author="Huawei" w:date="2020-05-25T11:25:00Z">
        <w:r w:rsidR="00541944">
          <w:rPr>
            <w:lang w:val="en-US" w:eastAsia="zh-CN"/>
          </w:rPr>
          <w:t xml:space="preserve">inter-band SDL CA configurations defined in </w:t>
        </w:r>
      </w:ins>
      <w:ins w:id="127" w:author="Huawei" w:date="2020-05-25T11:27:00Z">
        <w:r w:rsidR="00541944">
          <w:rPr>
            <w:lang w:val="en-US" w:eastAsia="zh-CN"/>
          </w:rPr>
          <w:t>sub-clause 5.5A.3</w:t>
        </w:r>
        <w:bookmarkEnd w:id="125"/>
        <w:r w:rsidR="00541944">
          <w:rPr>
            <w:lang w:val="en-US" w:eastAsia="zh-CN"/>
          </w:rPr>
          <w:t>.</w:t>
        </w:r>
      </w:ins>
    </w:p>
    <w:p w:rsidR="00C3652A" w:rsidRPr="001C0CC4" w:rsidRDefault="00C3652A" w:rsidP="00C3652A">
      <w:pPr>
        <w:pStyle w:val="TH"/>
      </w:pPr>
      <w:r w:rsidRPr="001C0CC4">
        <w:t>Table 7.3A.2.4-1: Reference sensitivity for SDL bands</w:t>
      </w:r>
    </w:p>
    <w:tbl>
      <w:tblPr>
        <w:tblW w:w="12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886"/>
        <w:gridCol w:w="887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</w:tblGrid>
      <w:tr w:rsidR="00C3652A" w:rsidRPr="001C0CC4" w:rsidTr="00E30C9F">
        <w:trPr>
          <w:trHeight w:val="432"/>
        </w:trPr>
        <w:tc>
          <w:tcPr>
            <w:tcW w:w="12960" w:type="dxa"/>
            <w:gridSpan w:val="15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NR Band/Channel bandwidth</w:t>
            </w:r>
          </w:p>
        </w:tc>
      </w:tr>
      <w:tr w:rsidR="00C3652A" w:rsidRPr="001C0CC4" w:rsidTr="00E30C9F">
        <w:trPr>
          <w:trHeight w:val="432"/>
        </w:trPr>
        <w:tc>
          <w:tcPr>
            <w:tcW w:w="1779" w:type="dxa"/>
            <w:vMerge w:val="restart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NR CA Configuration</w:t>
            </w:r>
          </w:p>
        </w:tc>
        <w:tc>
          <w:tcPr>
            <w:tcW w:w="886" w:type="dxa"/>
            <w:vMerge w:val="restart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NR band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SCS (kHz)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5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10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15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20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25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30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40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50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60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80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90 MHz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100 MHz</w:t>
            </w:r>
          </w:p>
        </w:tc>
      </w:tr>
      <w:tr w:rsidR="00C3652A" w:rsidRPr="001C0CC4" w:rsidTr="00E30C9F">
        <w:trPr>
          <w:trHeight w:val="288"/>
        </w:trPr>
        <w:tc>
          <w:tcPr>
            <w:tcW w:w="1779" w:type="dxa"/>
            <w:vMerge/>
            <w:shd w:val="clear" w:color="auto" w:fill="auto"/>
          </w:tcPr>
          <w:p w:rsidR="00C3652A" w:rsidRPr="001C0CC4" w:rsidRDefault="00C3652A" w:rsidP="00E30C9F">
            <w:pPr>
              <w:pStyle w:val="TAH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H"/>
            </w:pPr>
          </w:p>
        </w:tc>
        <w:tc>
          <w:tcPr>
            <w:tcW w:w="887" w:type="dxa"/>
            <w:vMerge/>
            <w:shd w:val="clear" w:color="auto" w:fill="auto"/>
          </w:tcPr>
          <w:p w:rsidR="00C3652A" w:rsidRPr="001C0CC4" w:rsidRDefault="00C3652A" w:rsidP="00E30C9F">
            <w:pPr>
              <w:pStyle w:val="TAH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H"/>
            </w:pPr>
            <w:r w:rsidRPr="001C0CC4">
              <w:t>dB</w:t>
            </w: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CA_n8A-n75A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n8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-91.4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-85.8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-91.7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-87.2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n75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-91.9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t>CA_n20A-n75A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t>n20</w:t>
            </w: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-97.0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-91.0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-89.8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-91.1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-90.0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>
              <w:t>n75</w:t>
            </w: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-96.8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-95.0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-97.1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-95.1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-97.5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-95.4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-94.2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CA_n28A-n75A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n28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-98.5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-90.8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-91.0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n75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-91.9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Del="00C3652A" w:rsidRDefault="00C3652A" w:rsidP="00C3652A">
            <w:pPr>
              <w:pStyle w:val="TAC"/>
              <w:rPr>
                <w:del w:id="128" w:author="Huawei" w:date="2020-05-13T16:11:00Z"/>
              </w:rPr>
            </w:pPr>
            <w:r w:rsidRPr="001B66A6">
              <w:t>CA_n29A-n66A</w:t>
            </w:r>
            <w:del w:id="129" w:author="Huawei" w:date="2020-05-13T16:11:00Z">
              <w:r w:rsidDel="00C3652A">
                <w:delText xml:space="preserve"> CA_n29A-n66A</w:delText>
              </w:r>
            </w:del>
          </w:p>
          <w:p w:rsidR="00C3652A" w:rsidDel="00C3652A" w:rsidRDefault="00C3652A" w:rsidP="009C3ABC">
            <w:pPr>
              <w:pStyle w:val="TAC"/>
              <w:rPr>
                <w:del w:id="130" w:author="Huawei" w:date="2020-05-13T16:11:00Z"/>
              </w:rPr>
            </w:pPr>
            <w:bookmarkStart w:id="131" w:name="OLE_LINK18"/>
            <w:bookmarkStart w:id="132" w:name="OLE_LINK19"/>
            <w:del w:id="133" w:author="Huawei" w:date="2020-05-13T16:11:00Z">
              <w:r w:rsidDel="00C3652A">
                <w:delText>CA_n29A-n66B</w:delText>
              </w:r>
            </w:del>
          </w:p>
          <w:p w:rsidR="00C3652A" w:rsidRPr="001C0CC4" w:rsidRDefault="00C3652A" w:rsidP="009C3ABC">
            <w:pPr>
              <w:pStyle w:val="TAC"/>
            </w:pPr>
            <w:del w:id="134" w:author="Huawei" w:date="2020-05-13T16:11:00Z">
              <w:r w:rsidDel="00C3652A">
                <w:delText>CA_n29A-n66(2A)</w:delText>
              </w:r>
            </w:del>
            <w:bookmarkEnd w:id="131"/>
            <w:bookmarkEnd w:id="132"/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n29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-97.0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-93.8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-94.1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n66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-99.5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-96.3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-94.5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-93.3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lang w:val="en-US"/>
              </w:rPr>
              <w:t>-90.1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-96.6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-94.6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-93.5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-94.9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B66A6">
              <w:rPr>
                <w:rFonts w:cs="Arial"/>
                <w:szCs w:val="18"/>
              </w:rPr>
              <w:t>-93.7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t>CA_n29A-n70A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  <w:r>
              <w:t>n29</w:t>
            </w:r>
          </w:p>
        </w:tc>
        <w:tc>
          <w:tcPr>
            <w:tcW w:w="887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-97.0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>
              <w:t>n70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rPr>
                <w:rFonts w:cs="Arial"/>
                <w:szCs w:val="18"/>
              </w:rPr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-96.8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-95.0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-97.1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-95.1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  <w:r>
              <w:t>-97.5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-95.4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  <w:rPr>
                <w:rFonts w:cs="Arial"/>
                <w:szCs w:val="18"/>
              </w:rPr>
            </w:pPr>
            <w:r>
              <w:t>-94.2</w:t>
            </w: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C3652A" w:rsidRDefault="00C3652A" w:rsidP="00E30C9F">
            <w:pPr>
              <w:pStyle w:val="TAC"/>
              <w:rPr>
                <w:lang w:eastAsia="zh-CN"/>
              </w:rPr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CA_n75A-n78A</w:t>
            </w:r>
            <w:r w:rsidRPr="001B66A6"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n75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-91.9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-97.5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-93.0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-92.1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-90.9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>
              <w:t>-89.8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n78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-92.7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-92.9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-87.9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-85.6</w:t>
            </w: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-85.7</w:t>
            </w:r>
          </w:p>
        </w:tc>
      </w:tr>
      <w:tr w:rsidR="00C3652A" w:rsidRPr="001C0CC4" w:rsidTr="00E30C9F">
        <w:trPr>
          <w:trHeight w:val="288"/>
        </w:trPr>
        <w:tc>
          <w:tcPr>
            <w:tcW w:w="1779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CA_n76A-n78A</w:t>
            </w:r>
            <w:r w:rsidRPr="001B66A6"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n76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-100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 w:val="restart"/>
            <w:shd w:val="clear" w:color="auto" w:fill="auto"/>
            <w:vAlign w:val="center"/>
          </w:tcPr>
          <w:p w:rsidR="00C3652A" w:rsidRPr="001C0CC4" w:rsidRDefault="00C3652A" w:rsidP="00E30C9F">
            <w:pPr>
              <w:pStyle w:val="TAC"/>
            </w:pPr>
            <w:r w:rsidRPr="001C0CC4">
              <w:t>n78</w:t>
            </w: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15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-95.8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-92.7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30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-92.9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-87.9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-86.6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-85.6</w:t>
            </w:r>
          </w:p>
        </w:tc>
      </w:tr>
      <w:tr w:rsidR="00C3652A" w:rsidRPr="001C0CC4" w:rsidTr="00E30C9F">
        <w:trPr>
          <w:trHeight w:val="144"/>
        </w:trPr>
        <w:tc>
          <w:tcPr>
            <w:tcW w:w="1779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6" w:type="dxa"/>
            <w:vMerge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887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60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-96.5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-94.4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-93.1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-89.9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-88.8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-88.0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-86.7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-86.2</w:t>
            </w:r>
          </w:p>
        </w:tc>
        <w:tc>
          <w:tcPr>
            <w:tcW w:w="784" w:type="dxa"/>
            <w:shd w:val="clear" w:color="auto" w:fill="auto"/>
          </w:tcPr>
          <w:p w:rsidR="00C3652A" w:rsidRPr="001C0CC4" w:rsidRDefault="00C3652A" w:rsidP="00E30C9F">
            <w:pPr>
              <w:pStyle w:val="TAC"/>
            </w:pPr>
            <w:r w:rsidRPr="001C0CC4">
              <w:t>-85.7</w:t>
            </w:r>
          </w:p>
        </w:tc>
      </w:tr>
      <w:tr w:rsidR="00C3652A" w:rsidRPr="001C0CC4" w:rsidTr="00E30C9F">
        <w:trPr>
          <w:trHeight w:val="432"/>
        </w:trPr>
        <w:tc>
          <w:tcPr>
            <w:tcW w:w="12960" w:type="dxa"/>
            <w:gridSpan w:val="15"/>
            <w:shd w:val="clear" w:color="auto" w:fill="auto"/>
          </w:tcPr>
          <w:p w:rsidR="00C3652A" w:rsidRPr="001C0CC4" w:rsidRDefault="00C3652A" w:rsidP="00E30C9F">
            <w:pPr>
              <w:pStyle w:val="TAN"/>
            </w:pPr>
            <w:r w:rsidRPr="001C0CC4">
              <w:t>NOTE 1:</w:t>
            </w:r>
            <w:r w:rsidRPr="001C0CC4">
              <w:tab/>
              <w:t>The transmitter shall be set to P</w:t>
            </w:r>
            <w:r w:rsidRPr="001B66A6">
              <w:rPr>
                <w:vertAlign w:val="subscript"/>
              </w:rPr>
              <w:t>UMAX</w:t>
            </w:r>
            <w:r w:rsidRPr="001C0CC4">
              <w:t xml:space="preserve">, as defined in </w:t>
            </w:r>
            <w:r>
              <w:t>clause</w:t>
            </w:r>
            <w:r w:rsidRPr="001C0CC4">
              <w:t xml:space="preserve"> 6.2.4.</w:t>
            </w:r>
          </w:p>
          <w:p w:rsidR="00C3652A" w:rsidRPr="001C0CC4" w:rsidRDefault="00C3652A" w:rsidP="00E30C9F">
            <w:pPr>
              <w:pStyle w:val="TAN"/>
            </w:pPr>
            <w:r w:rsidRPr="001C0CC4">
              <w:t>NOTE 2:</w:t>
            </w:r>
            <w:r w:rsidRPr="001C0CC4">
              <w:tab/>
              <w:t>Four Rx antenna ports shall be the baseline for this operating band, except for two Rx vehicular UE.</w:t>
            </w:r>
          </w:p>
        </w:tc>
      </w:tr>
    </w:tbl>
    <w:p w:rsidR="00C3652A" w:rsidRPr="001C0CC4" w:rsidRDefault="00C3652A" w:rsidP="00C3652A">
      <w:pPr>
        <w:rPr>
          <w:b/>
        </w:rPr>
        <w:sectPr w:rsidR="00C3652A" w:rsidRPr="001C0CC4" w:rsidSect="00E30C9F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:rsidR="00C3652A" w:rsidRDefault="00C3652A" w:rsidP="00C3652A">
      <w:pPr>
        <w:pStyle w:val="2"/>
        <w:ind w:left="0" w:firstLine="0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2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C3652A" w:rsidRDefault="00C3652A">
      <w:pPr>
        <w:rPr>
          <w:noProof/>
        </w:rPr>
      </w:pPr>
    </w:p>
    <w:sectPr w:rsidR="00C3652A" w:rsidSect="00C3652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22B" w:rsidRDefault="001C422B">
      <w:r>
        <w:separator/>
      </w:r>
    </w:p>
  </w:endnote>
  <w:endnote w:type="continuationSeparator" w:id="0">
    <w:p w:rsidR="001C422B" w:rsidRDefault="001C4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22B" w:rsidRDefault="001C422B">
      <w:r>
        <w:separator/>
      </w:r>
    </w:p>
  </w:footnote>
  <w:footnote w:type="continuationSeparator" w:id="0">
    <w:p w:rsidR="001C422B" w:rsidRDefault="001C4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9F" w:rsidRDefault="00E3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9F" w:rsidRDefault="00E30C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9F" w:rsidRDefault="00E30C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9F" w:rsidRDefault="00E30C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F660F"/>
    <w:multiLevelType w:val="hybridMultilevel"/>
    <w:tmpl w:val="E822F1AE"/>
    <w:lvl w:ilvl="0" w:tplc="D47064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F872D61"/>
    <w:multiLevelType w:val="hybridMultilevel"/>
    <w:tmpl w:val="BEF666DC"/>
    <w:lvl w:ilvl="0" w:tplc="FCEA35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758"/>
    <w:rsid w:val="00022E4A"/>
    <w:rsid w:val="000A6394"/>
    <w:rsid w:val="000B7FED"/>
    <w:rsid w:val="000C038A"/>
    <w:rsid w:val="000C6598"/>
    <w:rsid w:val="0014241E"/>
    <w:rsid w:val="00145D43"/>
    <w:rsid w:val="00192C46"/>
    <w:rsid w:val="001A08B3"/>
    <w:rsid w:val="001A7B60"/>
    <w:rsid w:val="001B39CB"/>
    <w:rsid w:val="001B52F0"/>
    <w:rsid w:val="001B7A65"/>
    <w:rsid w:val="001C422B"/>
    <w:rsid w:val="001C605A"/>
    <w:rsid w:val="001E41F3"/>
    <w:rsid w:val="00200CD8"/>
    <w:rsid w:val="00205D5A"/>
    <w:rsid w:val="00206B00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609EF"/>
    <w:rsid w:val="0036231A"/>
    <w:rsid w:val="00374DD4"/>
    <w:rsid w:val="003978C8"/>
    <w:rsid w:val="003C071A"/>
    <w:rsid w:val="003E1A36"/>
    <w:rsid w:val="00410371"/>
    <w:rsid w:val="004242F1"/>
    <w:rsid w:val="004B75B7"/>
    <w:rsid w:val="004F5B3F"/>
    <w:rsid w:val="00513871"/>
    <w:rsid w:val="0051580D"/>
    <w:rsid w:val="00541944"/>
    <w:rsid w:val="00547111"/>
    <w:rsid w:val="00592D74"/>
    <w:rsid w:val="005E0F4B"/>
    <w:rsid w:val="005E2C44"/>
    <w:rsid w:val="005F4BA2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7420D0"/>
    <w:rsid w:val="00765221"/>
    <w:rsid w:val="007738B7"/>
    <w:rsid w:val="00792342"/>
    <w:rsid w:val="007977A8"/>
    <w:rsid w:val="007B512A"/>
    <w:rsid w:val="007C2097"/>
    <w:rsid w:val="007C4D00"/>
    <w:rsid w:val="007D6A07"/>
    <w:rsid w:val="007F7259"/>
    <w:rsid w:val="008040A8"/>
    <w:rsid w:val="008279FA"/>
    <w:rsid w:val="00834ED2"/>
    <w:rsid w:val="008626E7"/>
    <w:rsid w:val="00870EE7"/>
    <w:rsid w:val="008863B9"/>
    <w:rsid w:val="008A45A6"/>
    <w:rsid w:val="008C1893"/>
    <w:rsid w:val="008F686C"/>
    <w:rsid w:val="009148DE"/>
    <w:rsid w:val="00941E30"/>
    <w:rsid w:val="009777D9"/>
    <w:rsid w:val="00991B88"/>
    <w:rsid w:val="009A5753"/>
    <w:rsid w:val="009A579D"/>
    <w:rsid w:val="009C3ABC"/>
    <w:rsid w:val="009C74BD"/>
    <w:rsid w:val="009E3297"/>
    <w:rsid w:val="009F734F"/>
    <w:rsid w:val="00A13076"/>
    <w:rsid w:val="00A246B6"/>
    <w:rsid w:val="00A47E70"/>
    <w:rsid w:val="00A50CF0"/>
    <w:rsid w:val="00A7671C"/>
    <w:rsid w:val="00AA2CBC"/>
    <w:rsid w:val="00AC5820"/>
    <w:rsid w:val="00AD1CD8"/>
    <w:rsid w:val="00AF45FE"/>
    <w:rsid w:val="00AF5366"/>
    <w:rsid w:val="00B0159C"/>
    <w:rsid w:val="00B258BB"/>
    <w:rsid w:val="00B67B97"/>
    <w:rsid w:val="00B968C8"/>
    <w:rsid w:val="00BA3EC5"/>
    <w:rsid w:val="00BA51D9"/>
    <w:rsid w:val="00BB5DFC"/>
    <w:rsid w:val="00BB6BD8"/>
    <w:rsid w:val="00BD279D"/>
    <w:rsid w:val="00BD6BB8"/>
    <w:rsid w:val="00C3652A"/>
    <w:rsid w:val="00C43634"/>
    <w:rsid w:val="00C46927"/>
    <w:rsid w:val="00C66BA2"/>
    <w:rsid w:val="00C95985"/>
    <w:rsid w:val="00CC16A1"/>
    <w:rsid w:val="00CC5026"/>
    <w:rsid w:val="00CC68D0"/>
    <w:rsid w:val="00D03F9A"/>
    <w:rsid w:val="00D06D51"/>
    <w:rsid w:val="00D21B9F"/>
    <w:rsid w:val="00D24991"/>
    <w:rsid w:val="00D50255"/>
    <w:rsid w:val="00D52D24"/>
    <w:rsid w:val="00D66520"/>
    <w:rsid w:val="00D7645B"/>
    <w:rsid w:val="00DE34CF"/>
    <w:rsid w:val="00E13F3D"/>
    <w:rsid w:val="00E30C9F"/>
    <w:rsid w:val="00E34898"/>
    <w:rsid w:val="00E826E9"/>
    <w:rsid w:val="00EB09B7"/>
    <w:rsid w:val="00EE7D7C"/>
    <w:rsid w:val="00F25D98"/>
    <w:rsid w:val="00F300FB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6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C43634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43634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3652A"/>
    <w:rPr>
      <w:rFonts w:eastAsia="MS Mincho"/>
    </w:rPr>
  </w:style>
  <w:style w:type="paragraph" w:customStyle="1" w:styleId="Guidance">
    <w:name w:val="Guidance"/>
    <w:basedOn w:val="a"/>
    <w:rsid w:val="00C3652A"/>
    <w:rPr>
      <w:rFonts w:eastAsia="MS Mincho"/>
      <w:i/>
      <w:color w:val="0000FF"/>
    </w:rPr>
  </w:style>
  <w:style w:type="character" w:customStyle="1" w:styleId="Char3">
    <w:name w:val="批注框文本 Char"/>
    <w:link w:val="ae"/>
    <w:rsid w:val="00C365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unhideWhenUsed/>
    <w:rsid w:val="00C3652A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3652A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3652A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C3652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C3652A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3652A"/>
    <w:rPr>
      <w:color w:val="808080"/>
      <w:shd w:val="clear" w:color="auto" w:fill="E6E6E6"/>
    </w:rPr>
  </w:style>
  <w:style w:type="paragraph" w:customStyle="1" w:styleId="B1">
    <w:name w:val="B1+"/>
    <w:basedOn w:val="B10"/>
    <w:rsid w:val="00C3652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C3652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365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C365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C3652A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3652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C3652A"/>
    <w:rPr>
      <w:rFonts w:ascii="Arial" w:hAnsi="Arial"/>
      <w:sz w:val="22"/>
      <w:lang w:val="en-GB" w:eastAsia="en-US"/>
    </w:rPr>
  </w:style>
  <w:style w:type="character" w:styleId="af4">
    <w:name w:val="Subtle Reference"/>
    <w:uiPriority w:val="31"/>
    <w:qFormat/>
    <w:rsid w:val="00C3652A"/>
    <w:rPr>
      <w:smallCaps/>
      <w:color w:val="5A5A5A"/>
    </w:rPr>
  </w:style>
  <w:style w:type="character" w:customStyle="1" w:styleId="TFChar">
    <w:name w:val="TF Char"/>
    <w:link w:val="TF"/>
    <w:rsid w:val="00C3652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3652A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3652A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5"/>
    <w:qFormat/>
    <w:rsid w:val="00C3652A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5">
    <w:name w:val="Body Text Indent"/>
    <w:basedOn w:val="a"/>
    <w:link w:val="Char7"/>
    <w:rsid w:val="00C3652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5"/>
    <w:rsid w:val="00C3652A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C3652A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3652A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rsid w:val="00C3652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a"/>
    <w:rsid w:val="00C3652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"/>
    <w:rsid w:val="00C3652A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"/>
    <w:rsid w:val="00C36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"/>
    <w:qFormat/>
    <w:rsid w:val="00C3652A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"/>
    <w:qFormat/>
    <w:rsid w:val="00C3652A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rsid w:val="00C3652A"/>
    <w:rPr>
      <w:rFonts w:ascii="Arial" w:hAnsi="Arial"/>
      <w:lang w:val="en-GB" w:eastAsia="en-US"/>
    </w:rPr>
  </w:style>
  <w:style w:type="paragraph" w:styleId="af6">
    <w:name w:val="Revision"/>
    <w:hidden/>
    <w:uiPriority w:val="99"/>
    <w:semiHidden/>
    <w:rsid w:val="00C3652A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3652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rsid w:val="00C3652A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3652A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C3652A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link w:val="6"/>
    <w:rsid w:val="00C3652A"/>
    <w:rPr>
      <w:rFonts w:ascii="Arial" w:hAnsi="Arial"/>
      <w:lang w:val="en-GB" w:eastAsia="en-US"/>
    </w:rPr>
  </w:style>
  <w:style w:type="paragraph" w:styleId="af7">
    <w:name w:val="caption"/>
    <w:aliases w:val="cap,cap Char,Caption Char1 Char,cap Char Char1,Caption Char Char1 Char,cap Char2,3GPP Caption Table"/>
    <w:basedOn w:val="a"/>
    <w:next w:val="a"/>
    <w:link w:val="Char8"/>
    <w:qFormat/>
    <w:rsid w:val="00C3652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7"/>
    <w:locked/>
    <w:rsid w:val="00C3652A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C3652A"/>
    <w:rPr>
      <w:rFonts w:ascii="Arial" w:hAnsi="Arial"/>
      <w:lang w:val="en-GB" w:eastAsia="en-US"/>
    </w:rPr>
  </w:style>
  <w:style w:type="paragraph" w:styleId="af8">
    <w:name w:val="Normal (Web)"/>
    <w:basedOn w:val="a"/>
    <w:unhideWhenUsed/>
    <w:qFormat/>
    <w:rsid w:val="00C3652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rsid w:val="00C3652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C3652A"/>
  </w:style>
  <w:style w:type="numbering" w:customStyle="1" w:styleId="NoList3">
    <w:name w:val="No List3"/>
    <w:next w:val="a2"/>
    <w:uiPriority w:val="99"/>
    <w:semiHidden/>
    <w:unhideWhenUsed/>
    <w:rsid w:val="00C3652A"/>
  </w:style>
  <w:style w:type="numbering" w:customStyle="1" w:styleId="NoList4">
    <w:name w:val="No List4"/>
    <w:next w:val="a2"/>
    <w:uiPriority w:val="99"/>
    <w:semiHidden/>
    <w:unhideWhenUsed/>
    <w:rsid w:val="00C3652A"/>
  </w:style>
  <w:style w:type="table" w:customStyle="1" w:styleId="TableGrid1">
    <w:name w:val="Table Grid1"/>
    <w:basedOn w:val="a1"/>
    <w:next w:val="af3"/>
    <w:uiPriority w:val="39"/>
    <w:rsid w:val="00C3652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9"/>
    <w:rsid w:val="00C3652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C3652A"/>
  </w:style>
  <w:style w:type="character" w:customStyle="1" w:styleId="7Char">
    <w:name w:val="标题 7 Char"/>
    <w:link w:val="7"/>
    <w:rsid w:val="00C365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365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3652A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C3652A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C3652A"/>
  </w:style>
  <w:style w:type="numbering" w:customStyle="1" w:styleId="NoList21">
    <w:name w:val="No List21"/>
    <w:next w:val="a2"/>
    <w:uiPriority w:val="99"/>
    <w:semiHidden/>
    <w:unhideWhenUsed/>
    <w:rsid w:val="00C3652A"/>
  </w:style>
  <w:style w:type="numbering" w:customStyle="1" w:styleId="NoList31">
    <w:name w:val="No List31"/>
    <w:next w:val="a2"/>
    <w:uiPriority w:val="99"/>
    <w:semiHidden/>
    <w:unhideWhenUsed/>
    <w:rsid w:val="00C3652A"/>
  </w:style>
  <w:style w:type="numbering" w:customStyle="1" w:styleId="NoList41">
    <w:name w:val="No List41"/>
    <w:next w:val="a2"/>
    <w:uiPriority w:val="99"/>
    <w:semiHidden/>
    <w:unhideWhenUsed/>
    <w:rsid w:val="00C3652A"/>
  </w:style>
  <w:style w:type="table" w:customStyle="1" w:styleId="TableGrid11">
    <w:name w:val="Table Grid11"/>
    <w:basedOn w:val="a1"/>
    <w:next w:val="af3"/>
    <w:uiPriority w:val="39"/>
    <w:rsid w:val="00C3652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C3652A"/>
  </w:style>
  <w:style w:type="table" w:customStyle="1" w:styleId="TableGrid3">
    <w:name w:val="Table Grid3"/>
    <w:basedOn w:val="a1"/>
    <w:next w:val="af3"/>
    <w:rsid w:val="00C3652A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C365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afa">
    <w:name w:val="Emphasis"/>
    <w:qFormat/>
    <w:rsid w:val="00C3652A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C3652A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C3652A"/>
    <w:pPr>
      <w:numPr>
        <w:numId w:val="8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rsid w:val="00C365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fb">
    <w:name w:val="Body Text"/>
    <w:basedOn w:val="a"/>
    <w:link w:val="Char9"/>
    <w:rsid w:val="00C3652A"/>
    <w:rPr>
      <w:rFonts w:ascii="CG Times (WN)" w:eastAsia="MS Mincho" w:hAnsi="CG Times (WN)"/>
    </w:rPr>
  </w:style>
  <w:style w:type="character" w:customStyle="1" w:styleId="Char9">
    <w:name w:val="正文文本 Char"/>
    <w:basedOn w:val="a0"/>
    <w:link w:val="afb"/>
    <w:rsid w:val="00C3652A"/>
    <w:rPr>
      <w:rFonts w:eastAsia="MS Mincho"/>
      <w:lang w:val="en-GB" w:eastAsia="en-US"/>
    </w:rPr>
  </w:style>
  <w:style w:type="character" w:customStyle="1" w:styleId="font4">
    <w:name w:val="font4"/>
    <w:basedOn w:val="a0"/>
    <w:qFormat/>
    <w:rsid w:val="00C36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3BDE2-752C-4EF2-A8BB-506312CB5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4</Pages>
  <Words>7314</Words>
  <Characters>41691</Characters>
  <Application>Microsoft Office Word</Application>
  <DocSecurity>0</DocSecurity>
  <Lines>347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2020-03-25T10:11:00Z</dcterms:created>
  <dcterms:modified xsi:type="dcterms:W3CDTF">2020-05-28T04:06:00Z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(3)O/rzUta9bxYBuAjCdsu+UVTl6mjbvJZqdiVbnOhuJ+tA9NsCk0jsMtcegk1sAmy3QB74EIod
3VIH6Q87Q2AFuDdc+GP4DJf52kK0ZZMGa6mflnvIe3tYgOhLNRnRgZ0mt6qVZhURr8FbFua3
qoIjKDvqtfC2PyrjKJWhhNFYH7RlARQf9nU33akLkR7+cduujLxqWoKDsaCDLYtKKJVG+7OB
KEn5w00mtdIrS1daU0</vt:lpwstr>
  </property>
  <property fmtid="{D5CDD505-2E9C-101B-9397-08002B2CF9AE}" pid="22" name="_2015_ms_pID_7253431">
    <vt:lpwstr>YMq2ZjEqolRsRMk4nt/xSKiEbhcwh2G0HoDM8y6+DnE2NNGJJ8JYk3
uvrtFN1sdo8RDBrAjnDmia60ohulgy03E9ibFjl2WOO35S6xy0ass41fp2kmQz3jlVRquzuO
07+pvSP8OPu5jzRlNW0/RJqAsTA7Q/xPXXsSJUlb2hSK8rXX1juY9zw7um6lTV3qHwlVYc8Z
4AW0y7ZFSWHs+kDOVpoWBlb30R46EqmlMdMp</vt:lpwstr>
  </property>
  <property fmtid="{D5CDD505-2E9C-101B-9397-08002B2CF9AE}" pid="23" name="_2015_ms_pID_7253432">
    <vt:lpwstr>pQ==</vt:lpwstr>
  </property>
</Properties>
</file>